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35BB092B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941D9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88</w:t>
      </w:r>
      <w:r w:rsidR="001944BD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D57066" w:rsidRPr="00D57066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R1-</w:t>
      </w:r>
      <w:r w:rsidR="00284DEA" w:rsidRPr="00E23458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1706002</w:t>
      </w:r>
      <w:r w:rsidR="00D57066" w:rsidRPr="00D57066" w:rsidDel="00D57066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</w:t>
      </w:r>
    </w:p>
    <w:p w14:paraId="766D1BAF" w14:textId="333F275F" w:rsidR="007604F2" w:rsidRPr="007604F2" w:rsidRDefault="00941D99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>3 - 7 Apr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4F4694E8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AC6557" w:rsidRPr="00AC6557">
        <w:rPr>
          <w:sz w:val="22"/>
          <w:szCs w:val="22"/>
          <w:lang w:val="en-US"/>
        </w:rPr>
        <w:t xml:space="preserve">Corrections to </w:t>
      </w:r>
      <w:r w:rsidR="007E7A3E">
        <w:rPr>
          <w:sz w:val="22"/>
          <w:szCs w:val="22"/>
          <w:lang w:val="en-US"/>
        </w:rPr>
        <w:t>36.</w:t>
      </w:r>
      <w:r w:rsidR="00817DA5">
        <w:rPr>
          <w:sz w:val="22"/>
          <w:szCs w:val="22"/>
          <w:lang w:val="en-US"/>
        </w:rPr>
        <w:t>213</w:t>
      </w:r>
    </w:p>
    <w:p w14:paraId="35A90F35" w14:textId="39F22599" w:rsidR="00005DBD" w:rsidRPr="000758CC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0758CC">
        <w:rPr>
          <w:sz w:val="22"/>
          <w:szCs w:val="22"/>
          <w:lang w:val="en-US"/>
        </w:rPr>
        <w:t>Agenda Item:</w:t>
      </w:r>
      <w:r w:rsidRPr="000758CC">
        <w:rPr>
          <w:sz w:val="22"/>
          <w:szCs w:val="22"/>
          <w:lang w:val="en-US"/>
        </w:rPr>
        <w:tab/>
      </w:r>
      <w:r w:rsidR="00C82D03" w:rsidRPr="000758CC">
        <w:rPr>
          <w:sz w:val="22"/>
          <w:szCs w:val="22"/>
          <w:lang w:val="en-US"/>
        </w:rPr>
        <w:t>7.1.3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429B73CC" w14:textId="795C6A37" w:rsidR="00337629" w:rsidRDefault="003325F2" w:rsidP="00397CE1">
      <w:pPr>
        <w:pStyle w:val="BodyText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the current version of the </w:t>
      </w:r>
      <w:r w:rsidR="00B7285D">
        <w:rPr>
          <w:sz w:val="20"/>
          <w:szCs w:val="20"/>
        </w:rPr>
        <w:t>specification</w:t>
      </w:r>
      <w:r w:rsidR="003D31C7">
        <w:rPr>
          <w:sz w:val="20"/>
          <w:szCs w:val="20"/>
        </w:rPr>
        <w:t xml:space="preserve"> 36.213</w:t>
      </w:r>
      <w:r>
        <w:rPr>
          <w:sz w:val="20"/>
          <w:szCs w:val="20"/>
        </w:rPr>
        <w:t>, the number, header, and contents of a table contains some errors. In addition, a reference to the table is missing.</w:t>
      </w:r>
      <w:r w:rsidR="003D31C7">
        <w:rPr>
          <w:sz w:val="20"/>
          <w:szCs w:val="20"/>
        </w:rPr>
        <w:t xml:space="preserve"> </w:t>
      </w:r>
      <w:r w:rsidR="00B7285D">
        <w:rPr>
          <w:sz w:val="20"/>
          <w:szCs w:val="20"/>
        </w:rPr>
        <w:t xml:space="preserve">In this contribution we present a simple TP to </w:t>
      </w:r>
      <w:r w:rsidR="00397CE1">
        <w:rPr>
          <w:sz w:val="20"/>
          <w:szCs w:val="20"/>
        </w:rPr>
        <w:t xml:space="preserve">correct </w:t>
      </w:r>
      <w:r>
        <w:rPr>
          <w:sz w:val="20"/>
          <w:szCs w:val="20"/>
        </w:rPr>
        <w:t>these issues</w:t>
      </w:r>
      <w:r w:rsidR="00B7285D">
        <w:rPr>
          <w:sz w:val="20"/>
          <w:szCs w:val="20"/>
        </w:rPr>
        <w:t>.</w:t>
      </w:r>
    </w:p>
    <w:p w14:paraId="79877840" w14:textId="07E2BB78" w:rsidR="001C33A7" w:rsidRDefault="007E7A3E" w:rsidP="001C33A7">
      <w:pPr>
        <w:pStyle w:val="Heading1"/>
      </w:pPr>
      <w:r>
        <w:t>Corrections</w:t>
      </w:r>
    </w:p>
    <w:p w14:paraId="5C26C971" w14:textId="3371F2D6" w:rsidR="003121B4" w:rsidRPr="00DA0C19" w:rsidRDefault="003121B4" w:rsidP="00F54279">
      <w:r w:rsidRPr="00DA0C19">
        <w:t>The following TP includes the following changes:</w:t>
      </w:r>
    </w:p>
    <w:p w14:paraId="74752C86" w14:textId="3DEB6FDD" w:rsidR="003121B4" w:rsidRPr="003A5E64" w:rsidRDefault="003325F2" w:rsidP="003121B4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3A5E64">
        <w:rPr>
          <w:rFonts w:ascii="Times New Roman" w:hAnsi="Times New Roman" w:cs="Times New Roman"/>
          <w:sz w:val="20"/>
          <w:szCs w:val="20"/>
        </w:rPr>
        <w:t>The value of the subframe</w:t>
      </w:r>
      <w:r w:rsidR="00A20CDA" w:rsidRPr="003A5E64">
        <w:rPr>
          <w:rFonts w:ascii="Times New Roman" w:hAnsi="Times New Roman" w:cs="Times New Roman"/>
          <w:sz w:val="20"/>
          <w:szCs w:val="20"/>
        </w:rPr>
        <w:t xml:space="preserve"> offset</w:t>
      </w:r>
      <w:r w:rsidRPr="003A5E64">
        <w:rPr>
          <w:rFonts w:ascii="Times New Roman" w:hAnsi="Times New Roman" w:cs="Times New Roman"/>
          <w:sz w:val="20"/>
          <w:szCs w:val="20"/>
        </w:rPr>
        <w:t xml:space="preserve"> </w:t>
      </w:r>
      <w:r w:rsidRPr="003A5E64">
        <w:rPr>
          <w:rFonts w:ascii="Times New Roman" w:hAnsi="Times New Roman" w:cs="Times New Roman"/>
          <w:i/>
          <w:sz w:val="20"/>
          <w:szCs w:val="20"/>
        </w:rPr>
        <w:t>m</w:t>
      </w:r>
      <w:r w:rsidRPr="003A5E64">
        <w:rPr>
          <w:rFonts w:ascii="Times New Roman" w:hAnsi="Times New Roman" w:cs="Times New Roman"/>
          <w:sz w:val="20"/>
          <w:szCs w:val="20"/>
        </w:rPr>
        <w:t xml:space="preserve"> is contained in DCI 5A rather than SCI. </w:t>
      </w:r>
    </w:p>
    <w:p w14:paraId="6701B47D" w14:textId="4E3A03C5" w:rsidR="003325F2" w:rsidRPr="003A5E64" w:rsidRDefault="003121B4" w:rsidP="003A5E64">
      <w:pPr>
        <w:pStyle w:val="ListParagraph"/>
        <w:numPr>
          <w:ilvl w:val="0"/>
          <w:numId w:val="38"/>
        </w:numPr>
        <w:spacing w:after="240"/>
        <w:rPr>
          <w:rFonts w:ascii="Times New Roman" w:hAnsi="Times New Roman" w:cs="Times New Roman"/>
          <w:sz w:val="20"/>
          <w:szCs w:val="20"/>
        </w:rPr>
      </w:pPr>
      <w:r w:rsidRPr="003A5E64">
        <w:rPr>
          <w:rFonts w:ascii="Times New Roman" w:hAnsi="Times New Roman" w:cs="Times New Roman"/>
          <w:sz w:val="20"/>
          <w:szCs w:val="20"/>
        </w:rPr>
        <w:t>A</w:t>
      </w:r>
      <w:r w:rsidR="003325F2" w:rsidRPr="003A5E64">
        <w:rPr>
          <w:rFonts w:ascii="Times New Roman" w:hAnsi="Times New Roman" w:cs="Times New Roman"/>
          <w:sz w:val="20"/>
          <w:szCs w:val="20"/>
        </w:rPr>
        <w:t xml:space="preserve"> reference to the table is added to the text.</w:t>
      </w:r>
      <w:r w:rsidRPr="003A5E6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551110" w14:textId="77777777" w:rsidR="00B7285D" w:rsidRPr="007E5B25" w:rsidRDefault="00B7285D" w:rsidP="00B7285D">
      <w:pPr>
        <w:rPr>
          <w:sz w:val="24"/>
        </w:rPr>
      </w:pPr>
      <w:r w:rsidRPr="007E5B25">
        <w:rPr>
          <w:color w:val="FF0000"/>
          <w:sz w:val="24"/>
        </w:rPr>
        <w:t>--- unchanged parts are omitted ---</w:t>
      </w:r>
      <w:bookmarkStart w:id="3" w:name="_Toc462395034"/>
      <w:r w:rsidRPr="007E5B25">
        <w:rPr>
          <w:sz w:val="24"/>
        </w:rPr>
        <w:t xml:space="preserve"> </w:t>
      </w:r>
    </w:p>
    <w:bookmarkEnd w:id="3"/>
    <w:p w14:paraId="6CEC2ECA" w14:textId="722486DD" w:rsidR="00817DA5" w:rsidRDefault="00817DA5" w:rsidP="003D31C7">
      <w:pPr>
        <w:pStyle w:val="Heading3"/>
        <w:numPr>
          <w:ilvl w:val="0"/>
          <w:numId w:val="0"/>
        </w:numPr>
      </w:pPr>
      <w:r w:rsidRPr="004F689F">
        <w:t>14.2.1</w:t>
      </w:r>
      <w:r w:rsidRPr="004F689F">
        <w:tab/>
        <w:t>UE procedure for transmitting the PSCCH</w:t>
      </w:r>
    </w:p>
    <w:p w14:paraId="7E56CDE8" w14:textId="1750BE28" w:rsidR="003325F2" w:rsidRPr="003325F2" w:rsidRDefault="003325F2" w:rsidP="003121B4">
      <w:r w:rsidRPr="007E5B25">
        <w:rPr>
          <w:color w:val="FF0000"/>
          <w:sz w:val="24"/>
        </w:rPr>
        <w:t>--- unchanged parts are omitted ---</w:t>
      </w:r>
    </w:p>
    <w:p w14:paraId="0B3B02DA" w14:textId="77777777" w:rsidR="00817DA5" w:rsidRPr="00E068F3" w:rsidRDefault="00817DA5" w:rsidP="00817DA5">
      <w:pPr>
        <w:rPr>
          <w:rFonts w:eastAsia="Malgun Gothic"/>
          <w:lang w:eastAsia="ko-KR"/>
        </w:rPr>
      </w:pPr>
      <w:r w:rsidRPr="00E068F3">
        <w:rPr>
          <w:rFonts w:eastAsia="Malgun Gothic"/>
          <w:lang w:eastAsia="ko-KR"/>
        </w:rPr>
        <w:t>F</w:t>
      </w:r>
      <w:r w:rsidRPr="00E068F3">
        <w:rPr>
          <w:rFonts w:eastAsia="Malgun Gothic" w:hint="eastAsia"/>
          <w:lang w:eastAsia="ko-KR"/>
        </w:rPr>
        <w:t>or sidelink transmission mode 3,</w:t>
      </w:r>
    </w:p>
    <w:p w14:paraId="71E921E2" w14:textId="77777777" w:rsidR="00817DA5" w:rsidRDefault="00817DA5" w:rsidP="00817DA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068F3">
        <w:rPr>
          <w:rFonts w:eastAsia="Malgun Gothic" w:hint="eastAsia"/>
          <w:lang w:eastAsia="ko-KR"/>
        </w:rPr>
        <w:t xml:space="preserve">The UE shall determine </w:t>
      </w:r>
      <w:r w:rsidRPr="007F17BB">
        <w:rPr>
          <w:rFonts w:eastAsia="Malgun Gothic"/>
          <w:lang w:eastAsia="ko-KR"/>
        </w:rPr>
        <w:t xml:space="preserve">the subframes and resource blocks for transmitting SCI format </w:t>
      </w:r>
      <w:r>
        <w:rPr>
          <w:rFonts w:eastAsia="Malgun Gothic" w:hint="eastAsia"/>
          <w:lang w:eastAsia="ko-KR"/>
        </w:rPr>
        <w:t>1</w:t>
      </w:r>
      <w:r w:rsidRPr="007F17BB">
        <w:rPr>
          <w:rFonts w:eastAsia="Malgun Gothic"/>
          <w:lang w:eastAsia="ko-KR"/>
        </w:rPr>
        <w:t xml:space="preserve"> as follows</w:t>
      </w:r>
      <w:r>
        <w:rPr>
          <w:rFonts w:eastAsia="Malgun Gothic" w:hint="eastAsia"/>
          <w:lang w:eastAsia="ko-KR"/>
        </w:rPr>
        <w:t>:</w:t>
      </w:r>
    </w:p>
    <w:p w14:paraId="17C5E040" w14:textId="77777777" w:rsidR="00817DA5" w:rsidRDefault="00817DA5" w:rsidP="00817DA5">
      <w:pPr>
        <w:pStyle w:val="B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r w:rsidRPr="004F689F">
        <w:t xml:space="preserve">SCI format </w:t>
      </w:r>
      <w:r w:rsidRPr="00256F9E">
        <w:rPr>
          <w:rFonts w:eastAsia="Malgun Gothic" w:hint="eastAsia"/>
          <w:lang w:eastAsia="ko-KR"/>
        </w:rPr>
        <w:t>1</w:t>
      </w:r>
      <w:r w:rsidRPr="004F689F">
        <w:t xml:space="preserve"> is transmitted </w:t>
      </w:r>
      <w:r w:rsidRPr="00256F9E">
        <w:rPr>
          <w:rFonts w:eastAsia="Malgun Gothic" w:hint="eastAsia"/>
          <w:lang w:eastAsia="ko-KR"/>
        </w:rPr>
        <w:t>in</w:t>
      </w:r>
      <w:r w:rsidRPr="004F689F">
        <w:t xml:space="preserve"> </w:t>
      </w:r>
      <w:r w:rsidRPr="00256F9E">
        <w:rPr>
          <w:rFonts w:eastAsia="Malgun Gothic" w:hint="eastAsia"/>
          <w:lang w:eastAsia="ko-KR"/>
        </w:rPr>
        <w:t>two</w:t>
      </w:r>
      <w:r w:rsidRPr="004F689F">
        <w:t xml:space="preserve"> physical resource block</w:t>
      </w:r>
      <w:r w:rsidRPr="00256F9E">
        <w:rPr>
          <w:rFonts w:eastAsia="Malgun Gothic" w:hint="eastAsia"/>
          <w:lang w:eastAsia="ko-KR"/>
        </w:rPr>
        <w:t>s</w:t>
      </w:r>
      <w:r w:rsidRPr="004F689F">
        <w:t xml:space="preserve"> per slot in each subframe</w:t>
      </w:r>
      <w:r w:rsidRPr="00256F9E">
        <w:rPr>
          <w:rFonts w:eastAsia="Malgun Gothic" w:hint="eastAsia"/>
          <w:lang w:eastAsia="ko-KR"/>
        </w:rPr>
        <w:t xml:space="preserve"> where the corresponding PSSCH is transmitted.</w:t>
      </w:r>
    </w:p>
    <w:p w14:paraId="3BFE06E4" w14:textId="77777777" w:rsidR="003325F2" w:rsidRDefault="00817DA5" w:rsidP="00817DA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UE receives in subframe </w:t>
      </w:r>
      <w:r w:rsidRPr="0055550E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lang w:eastAsia="ko-KR"/>
        </w:rPr>
        <w:t xml:space="preserve"> DCI format </w:t>
      </w:r>
      <w:r>
        <w:rPr>
          <w:rFonts w:eastAsia="Malgun Gothic"/>
          <w:lang w:eastAsia="ko-KR"/>
        </w:rPr>
        <w:t>5A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rFonts w:eastAsia="Malgun Gothic"/>
          <w:lang w:eastAsia="ko-KR"/>
        </w:rPr>
        <w:t>with the CRC scrambled by the SL-</w:t>
      </w:r>
      <w:r>
        <w:rPr>
          <w:rFonts w:eastAsia="Malgun Gothic"/>
          <w:lang w:eastAsia="ko-KR"/>
        </w:rPr>
        <w:t>V</w:t>
      </w:r>
      <w:r w:rsidRPr="00FF3A44">
        <w:rPr>
          <w:rFonts w:eastAsia="Malgun Gothic"/>
          <w:lang w:eastAsia="ko-KR"/>
        </w:rPr>
        <w:t>-RNTI</w:t>
      </w:r>
      <w:r>
        <w:rPr>
          <w:rFonts w:eastAsia="Malgun Gothic" w:hint="eastAsia"/>
          <w:lang w:eastAsia="ko-KR"/>
        </w:rPr>
        <w:t xml:space="preserve">, one transmission of PSCCH is in the PSCCH resource </w:t>
      </w:r>
      <w:r w:rsidRPr="00FF3A44">
        <w:rPr>
          <w:position w:val="-12"/>
        </w:rPr>
        <w:object w:dxaOrig="420" w:dyaOrig="360" w14:anchorId="2864F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85pt;height:16.7pt" o:ole="">
            <v:imagedata r:id="rId7" o:title=""/>
          </v:shape>
          <o:OLEObject Type="Embed" ProgID="Equation.3" ShapeID="_x0000_i1025" DrawAspect="Content" ObjectID="_1551884555" r:id="rId8"/>
        </w:object>
      </w:r>
      <w:r>
        <w:rPr>
          <w:rFonts w:eastAsia="Malgun Gothic" w:hint="eastAsia"/>
          <w:lang w:eastAsia="ko-KR"/>
        </w:rPr>
        <w:t xml:space="preserve"> (described in Subclause</w:t>
      </w:r>
      <w:r w:rsidRPr="00E068F3">
        <w:rPr>
          <w:rFonts w:eastAsia="Malgun Gothic" w:hint="eastAsia"/>
          <w:lang w:eastAsia="ko-KR"/>
        </w:rPr>
        <w:t xml:space="preserve"> 14.2.4)</w:t>
      </w:r>
      <w:r>
        <w:rPr>
          <w:rFonts w:eastAsia="Malgun Gothic" w:hint="eastAsia"/>
          <w:lang w:eastAsia="ko-KR"/>
        </w:rPr>
        <w:t xml:space="preserve"> in subframe </w:t>
      </w:r>
      <w:r w:rsidRPr="0055550E">
        <w:rPr>
          <w:position w:val="-12"/>
        </w:rPr>
        <w:object w:dxaOrig="740" w:dyaOrig="360" w14:anchorId="4454C344">
          <v:shape id="_x0000_i1026" type="#_x0000_t75" style="width:32.25pt;height:16.7pt" o:ole="">
            <v:imagedata r:id="rId9" o:title=""/>
          </v:shape>
          <o:OLEObject Type="Embed" ProgID="Equation.3" ShapeID="_x0000_i1026" DrawAspect="Content" ObjectID="_1551884556" r:id="rId10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where </w:t>
      </w:r>
      <w:r w:rsidRPr="00FF3A44">
        <w:rPr>
          <w:position w:val="-12"/>
        </w:rPr>
        <w:object w:dxaOrig="420" w:dyaOrig="360" w14:anchorId="02D3DB54">
          <v:shape id="_x0000_i1027" type="#_x0000_t75" style="width:17.85pt;height:16.7pt" o:ole="">
            <v:imagedata r:id="rId7" o:title=""/>
          </v:shape>
          <o:OLEObject Type="Embed" ProgID="Equation.3" ShapeID="_x0000_i1027" DrawAspect="Content" ObjectID="_1551884557" r:id="rId11"/>
        </w:object>
      </w:r>
      <w:r w:rsidRPr="00E068F3">
        <w:rPr>
          <w:rFonts w:eastAsia="Malgun Gothic" w:hint="eastAsia"/>
          <w:lang w:eastAsia="ko-KR"/>
        </w:rPr>
        <w:t xml:space="preserve"> is </w:t>
      </w:r>
      <w:r w:rsidRPr="00E068F3">
        <w:rPr>
          <w:rFonts w:eastAsia="Malgun Gothic"/>
          <w:lang w:eastAsia="ko-KR"/>
        </w:rPr>
        <w:t>the</w:t>
      </w:r>
      <w:r w:rsidRPr="00E068F3">
        <w:rPr>
          <w:rFonts w:eastAsia="Malgun Gothic" w:hint="eastAsia"/>
          <w:lang w:eastAsia="ko-KR"/>
        </w:rPr>
        <w:t xml:space="preserve"> value indicated by </w:t>
      </w:r>
      <w:r w:rsidRPr="0055550E">
        <w:rPr>
          <w:rFonts w:eastAsia="Malgun Gothic"/>
          <w:lang w:eastAsia="ko-KR"/>
        </w:rPr>
        <w:t>"Lowest index of the sub-channel allocated to the initial transmissi</w:t>
      </w:r>
      <w:bookmarkStart w:id="4" w:name="_GoBack"/>
      <w:bookmarkEnd w:id="4"/>
      <w:r w:rsidRPr="0055550E">
        <w:rPr>
          <w:rFonts w:eastAsia="Malgun Gothic"/>
          <w:lang w:eastAsia="ko-KR"/>
        </w:rPr>
        <w:t>on"</w:t>
      </w:r>
      <w:r>
        <w:rPr>
          <w:rFonts w:eastAsia="Malgun Gothic" w:hint="eastAsia"/>
          <w:lang w:eastAsia="ko-KR"/>
        </w:rPr>
        <w:t xml:space="preserve"> associated with the configured sidelink grant (described in [8]) and </w:t>
      </w:r>
      <w:r w:rsidRPr="0055550E">
        <w:rPr>
          <w:position w:val="-12"/>
        </w:rPr>
        <w:object w:dxaOrig="380" w:dyaOrig="360" w14:anchorId="1491CDE8">
          <v:shape id="_x0000_i1028" type="#_x0000_t75" style="width:17.3pt;height:16.7pt" o:ole="">
            <v:imagedata r:id="rId12" o:title=""/>
          </v:shape>
          <o:OLEObject Type="Embed" ProgID="Equation.3" ShapeID="_x0000_i1028" DrawAspect="Content" ObjectID="_1551884558" r:id="rId13"/>
        </w:object>
      </w:r>
      <w:r w:rsidRPr="00E068F3">
        <w:rPr>
          <w:rFonts w:eastAsia="Malgun Gothic" w:hint="eastAsia"/>
          <w:lang w:eastAsia="ko-KR"/>
        </w:rPr>
        <w:t xml:space="preserve"> is the smallest integer which is larger than or equal to 4</w:t>
      </w:r>
      <w:r>
        <w:rPr>
          <w:rFonts w:eastAsia="Malgun Gothic"/>
          <w:lang w:eastAsia="ko-KR"/>
        </w:rPr>
        <w:t>+</w:t>
      </w:r>
      <w:r w:rsidRPr="00E33CF3">
        <w:rPr>
          <w:rFonts w:eastAsia="Malgun Gothic"/>
          <w:i/>
          <w:lang w:eastAsia="ko-KR"/>
        </w:rPr>
        <w:t>m</w:t>
      </w:r>
      <w:r w:rsidRPr="00E068F3">
        <w:rPr>
          <w:rFonts w:eastAsia="Malgun Gothic" w:hint="eastAsia"/>
          <w:lang w:eastAsia="ko-KR"/>
        </w:rPr>
        <w:t xml:space="preserve"> and </w:t>
      </w:r>
      <w:r w:rsidRPr="00E068F3">
        <w:rPr>
          <w:rFonts w:eastAsia="Malgun Gothic"/>
          <w:lang w:eastAsia="ko-KR"/>
        </w:rPr>
        <w:t>fulfils</w:t>
      </w:r>
      <w:r w:rsidRPr="00E068F3">
        <w:rPr>
          <w:rFonts w:eastAsia="Malgun Gothic" w:hint="eastAsia"/>
          <w:lang w:eastAsia="ko-KR"/>
        </w:rPr>
        <w:t xml:space="preserve"> the condition that subframe </w:t>
      </w:r>
      <w:r w:rsidRPr="0055550E">
        <w:rPr>
          <w:position w:val="-12"/>
        </w:rPr>
        <w:object w:dxaOrig="740" w:dyaOrig="360" w14:anchorId="3894ED17">
          <v:shape id="_x0000_i1029" type="#_x0000_t75" style="width:32.25pt;height:16.7pt" o:ole="">
            <v:imagedata r:id="rId9" o:title=""/>
          </v:shape>
          <o:OLEObject Type="Embed" ProgID="Equation.3" ShapeID="_x0000_i1029" DrawAspect="Content" ObjectID="_1551884559" r:id="rId14"/>
        </w:object>
      </w:r>
      <w:r w:rsidRPr="00E068F3">
        <w:rPr>
          <w:rFonts w:eastAsia="Malgun Gothic" w:hint="eastAsia"/>
          <w:lang w:eastAsia="ko-KR"/>
        </w:rPr>
        <w:t xml:space="preserve">is included in </w:t>
      </w:r>
      <w:r w:rsidRPr="009A2741">
        <w:rPr>
          <w:position w:val="-12"/>
        </w:rPr>
        <w:object w:dxaOrig="1380" w:dyaOrig="380" w14:anchorId="4458517D">
          <v:shape id="_x0000_i1030" type="#_x0000_t75" style="width:69.1pt;height:19pt" o:ole="">
            <v:imagedata r:id="rId15" o:title=""/>
          </v:shape>
          <o:OLEObject Type="Embed" ProgID="Equation.3" ShapeID="_x0000_i1030" DrawAspect="Content" ObjectID="_1551884560" r:id="rId16"/>
        </w:object>
      </w:r>
      <w:r w:rsidRPr="009A2741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which </w:t>
      </w:r>
      <w:r w:rsidRPr="009A2741">
        <w:rPr>
          <w:rFonts w:eastAsia="Malgun Gothic" w:hint="eastAsia"/>
          <w:lang w:eastAsia="ko-KR"/>
        </w:rPr>
        <w:t xml:space="preserve">is determined by </w:t>
      </w:r>
      <w:r>
        <w:rPr>
          <w:rFonts w:eastAsia="Malgun Gothic" w:hint="eastAsia"/>
          <w:lang w:eastAsia="ko-KR"/>
        </w:rPr>
        <w:t>Subclause</w:t>
      </w:r>
      <w:r w:rsidRPr="009A2741">
        <w:rPr>
          <w:rFonts w:eastAsia="Malgun Gothic" w:hint="eastAsia"/>
          <w:lang w:eastAsia="ko-KR"/>
        </w:rPr>
        <w:t xml:space="preserve"> 14.1.5</w:t>
      </w:r>
      <w:r>
        <w:rPr>
          <w:rFonts w:eastAsia="Malgun Gothic" w:hint="eastAsia"/>
          <w:lang w:eastAsia="ko-KR"/>
        </w:rPr>
        <w:t xml:space="preserve">. The value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‘</w:t>
      </w:r>
      <w:r>
        <w:rPr>
          <w:rFonts w:eastAsia="Malgun Gothic" w:hint="eastAsia"/>
          <w:lang w:eastAsia="ko-KR"/>
        </w:rPr>
        <w:t>Subframe offset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 field in the corresponding DCI format 5A if this field is present and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>=0 otherwise.</w:t>
      </w:r>
      <w:ins w:id="5" w:author="Author">
        <w:r>
          <w:rPr>
            <w:rFonts w:eastAsia="Malgun Gothic"/>
            <w:lang w:eastAsia="ko-KR"/>
          </w:rPr>
          <w:t xml:space="preserve"> The mapping from the subframe offset field to the value of </w:t>
        </w:r>
        <w:r w:rsidRPr="001C1731">
          <w:rPr>
            <w:rFonts w:eastAsia="Malgun Gothic" w:hint="eastAsia"/>
            <w:i/>
            <w:lang w:eastAsia="ko-KR"/>
          </w:rPr>
          <w:t>m</w:t>
        </w:r>
        <w:r>
          <w:rPr>
            <w:rFonts w:eastAsia="Malgun Gothic"/>
            <w:i/>
            <w:lang w:eastAsia="ko-KR"/>
          </w:rPr>
          <w:t xml:space="preserve"> </w:t>
        </w:r>
        <w:r w:rsidRPr="003121B4">
          <w:rPr>
            <w:rFonts w:eastAsia="Malgun Gothic"/>
            <w:lang w:eastAsia="ko-KR"/>
          </w:rPr>
          <w:t>is</w:t>
        </w:r>
        <w:r>
          <w:rPr>
            <w:rFonts w:eastAsia="Malgun Gothic"/>
            <w:lang w:eastAsia="ko-KR"/>
          </w:rPr>
          <w:t xml:space="preserve"> given in Table 14.2.1-2.</w:t>
        </w:r>
      </w:ins>
    </w:p>
    <w:p w14:paraId="1D38C88D" w14:textId="2D4E0085" w:rsidR="00817DA5" w:rsidRPr="003121B4" w:rsidRDefault="003325F2" w:rsidP="003121B4">
      <w:pPr>
        <w:pStyle w:val="B2"/>
        <w:ind w:left="0" w:firstLine="0"/>
        <w:rPr>
          <w:rFonts w:eastAsia="Malgun Gothic"/>
          <w:color w:val="FF0000"/>
          <w:lang w:eastAsia="ko-KR"/>
        </w:rPr>
      </w:pPr>
      <w:r w:rsidRPr="003121B4">
        <w:rPr>
          <w:color w:val="FF0000"/>
          <w:sz w:val="24"/>
        </w:rPr>
        <w:t xml:space="preserve">--- unchanged parts are omitted --- </w:t>
      </w:r>
      <w:ins w:id="6" w:author="Author">
        <w:r w:rsidR="00817DA5" w:rsidRPr="003121B4">
          <w:rPr>
            <w:rFonts w:eastAsia="Malgun Gothic"/>
            <w:i/>
            <w:color w:val="FF0000"/>
            <w:lang w:eastAsia="ko-KR"/>
          </w:rPr>
          <w:t xml:space="preserve"> </w:t>
        </w:r>
      </w:ins>
    </w:p>
    <w:p w14:paraId="145F8207" w14:textId="731FF50E" w:rsidR="00817DA5" w:rsidRPr="00E956FF" w:rsidRDefault="00817DA5" w:rsidP="00817DA5">
      <w:pPr>
        <w:pStyle w:val="TH"/>
        <w:rPr>
          <w:rFonts w:eastAsia="Malgun Gothic"/>
          <w:lang w:eastAsia="ko-KR"/>
        </w:rPr>
      </w:pPr>
      <w:r w:rsidRPr="00ED7B59">
        <w:t xml:space="preserve">Table </w:t>
      </w:r>
      <w:r w:rsidRPr="00ED7B59">
        <w:rPr>
          <w:lang w:eastAsia="zh-CN"/>
        </w:rPr>
        <w:t>14.2</w:t>
      </w:r>
      <w:r w:rsidRPr="00150095">
        <w:rPr>
          <w:rFonts w:eastAsia="Malgun Gothic" w:hint="eastAsia"/>
          <w:lang w:eastAsia="ko-KR"/>
        </w:rPr>
        <w:t>.1</w:t>
      </w:r>
      <w:r w:rsidRPr="00ED7B59">
        <w:rPr>
          <w:lang w:eastAsia="zh-CN"/>
        </w:rPr>
        <w:t>-</w:t>
      </w:r>
      <w:del w:id="7" w:author="Author">
        <w:r w:rsidRPr="00ED7B59" w:rsidDel="00817DA5">
          <w:rPr>
            <w:lang w:eastAsia="zh-CN"/>
          </w:rPr>
          <w:delText>1</w:delText>
        </w:r>
      </w:del>
      <w:ins w:id="8" w:author="Author">
        <w:r>
          <w:rPr>
            <w:lang w:eastAsia="zh-CN"/>
          </w:rPr>
          <w:t>2</w:t>
        </w:r>
      </w:ins>
      <w:r w:rsidRPr="00ED7B59">
        <w:t xml:space="preserve">: </w:t>
      </w:r>
      <w:r>
        <w:rPr>
          <w:rFonts w:eastAsia="Malgun Gothic"/>
          <w:lang w:eastAsia="ko-KR"/>
        </w:rPr>
        <w:t xml:space="preserve">Mapping of </w:t>
      </w:r>
      <w:del w:id="9" w:author="Author">
        <w:r w:rsidDel="00817DA5">
          <w:rPr>
            <w:rFonts w:eastAsia="Malgun Gothic"/>
            <w:lang w:eastAsia="ko-KR"/>
          </w:rPr>
          <w:delText>SCI format 1</w:delText>
        </w:r>
      </w:del>
      <w:ins w:id="10" w:author="Author">
        <w:r>
          <w:rPr>
            <w:rFonts w:eastAsia="Malgun Gothic"/>
            <w:lang w:eastAsia="ko-KR"/>
          </w:rPr>
          <w:t>DCI format 5A</w:t>
        </w:r>
      </w:ins>
      <w:r>
        <w:rPr>
          <w:rFonts w:eastAsia="Malgun Gothic"/>
          <w:lang w:eastAsia="ko-KR"/>
        </w:rPr>
        <w:t xml:space="preserve"> offset field to indicated value </w:t>
      </w:r>
      <w:r w:rsidRPr="00131484">
        <w:rPr>
          <w:rFonts w:eastAsia="Malgun Gothic"/>
          <w:i/>
          <w:lang w:eastAsia="ko-KR"/>
        </w:rPr>
        <w:t>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879"/>
      </w:tblGrid>
      <w:tr w:rsidR="00817DA5" w:rsidRPr="00ED7B59" w14:paraId="751DBC97" w14:textId="77777777" w:rsidTr="00B322F3">
        <w:trPr>
          <w:cantSplit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0C1226" w14:textId="200B56D9" w:rsidR="00817DA5" w:rsidRPr="00E956FF" w:rsidRDefault="00817DA5" w:rsidP="00B322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 xml:space="preserve">Subframe offset field in </w:t>
            </w:r>
            <w:del w:id="11" w:author="Author">
              <w:r w:rsidDel="00817DA5">
                <w:rPr>
                  <w:rFonts w:ascii="Arial" w:eastAsia="Malgun Gothic" w:hAnsi="Arial"/>
                  <w:b/>
                  <w:sz w:val="18"/>
                  <w:lang w:eastAsia="ko-KR"/>
                </w:rPr>
                <w:delText>SCI format 1</w:delText>
              </w:r>
            </w:del>
            <w:ins w:id="12" w:author="Author">
              <w:r>
                <w:rPr>
                  <w:rFonts w:ascii="Arial" w:eastAsia="Malgun Gothic" w:hAnsi="Arial"/>
                  <w:b/>
                  <w:sz w:val="18"/>
                  <w:lang w:eastAsia="ko-KR"/>
                </w:rPr>
                <w:t>DCI format 5A</w:t>
              </w:r>
            </w:ins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20F9D8" w14:textId="77777777" w:rsidR="00817DA5" w:rsidRPr="00C33F55" w:rsidRDefault="00817DA5" w:rsidP="00B322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b/>
                <w:sz w:val="18"/>
                <w:lang w:eastAsia="ko-KR"/>
              </w:rPr>
              <w:t xml:space="preserve">Indicated value </w:t>
            </w:r>
            <w:r>
              <w:rPr>
                <w:rFonts w:ascii="Arial" w:eastAsia="Malgun Gothic" w:hAnsi="Arial"/>
                <w:b/>
                <w:i/>
                <w:sz w:val="18"/>
                <w:lang w:eastAsia="ko-KR"/>
              </w:rPr>
              <w:t>m</w:t>
            </w:r>
          </w:p>
        </w:tc>
      </w:tr>
      <w:tr w:rsidR="00817DA5" w:rsidRPr="00ED7B59" w14:paraId="6A5D8944" w14:textId="77777777" w:rsidTr="00B322F3">
        <w:trPr>
          <w:cantSplit/>
          <w:jc w:val="center"/>
        </w:trPr>
        <w:tc>
          <w:tcPr>
            <w:tcW w:w="1915" w:type="dxa"/>
          </w:tcPr>
          <w:p w14:paraId="10D8E711" w14:textId="77777777" w:rsidR="00817DA5" w:rsidRPr="00E956FF" w:rsidRDefault="00817DA5" w:rsidP="00B322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‘00’</w:t>
            </w:r>
          </w:p>
        </w:tc>
        <w:tc>
          <w:tcPr>
            <w:tcW w:w="1879" w:type="dxa"/>
          </w:tcPr>
          <w:p w14:paraId="6C25348A" w14:textId="77777777" w:rsidR="00817DA5" w:rsidRPr="00E956FF" w:rsidRDefault="00817DA5" w:rsidP="00B322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</w:tr>
      <w:tr w:rsidR="00817DA5" w:rsidRPr="00ED7B59" w14:paraId="76B13286" w14:textId="77777777" w:rsidTr="00B322F3">
        <w:trPr>
          <w:cantSplit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EB7" w14:textId="77777777" w:rsidR="00817DA5" w:rsidRPr="00E956FF" w:rsidRDefault="00817DA5" w:rsidP="00B322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50095">
              <w:rPr>
                <w:rFonts w:ascii="Arial" w:eastAsia="Malgun Gothic" w:hAnsi="Arial"/>
                <w:sz w:val="18"/>
                <w:lang w:eastAsia="ko-KR"/>
              </w:rPr>
              <w:t>‘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0</w:t>
            </w:r>
            <w:r w:rsidRPr="00150095"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150095">
              <w:rPr>
                <w:rFonts w:ascii="Arial" w:eastAsia="Malgun Gothic" w:hAnsi="Arial"/>
                <w:sz w:val="18"/>
                <w:lang w:eastAsia="ko-KR"/>
              </w:rPr>
              <w:t>’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35F" w14:textId="77777777" w:rsidR="00817DA5" w:rsidRPr="00E956FF" w:rsidRDefault="00817DA5" w:rsidP="00B322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817DA5" w:rsidRPr="00ED7B59" w14:paraId="0887E5C5" w14:textId="77777777" w:rsidTr="00B322F3">
        <w:trPr>
          <w:cantSplit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35AB" w14:textId="77777777" w:rsidR="00817DA5" w:rsidRPr="00ED7B59" w:rsidRDefault="00817DA5" w:rsidP="00B322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50095">
              <w:rPr>
                <w:rFonts w:ascii="Arial" w:eastAsia="Malgun Gothic" w:hAnsi="Arial"/>
                <w:sz w:val="18"/>
                <w:lang w:eastAsia="ko-KR"/>
              </w:rPr>
              <w:t>‘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150095">
              <w:rPr>
                <w:rFonts w:ascii="Arial" w:eastAsia="Malgun Gothic" w:hAnsi="Arial" w:hint="eastAsia"/>
                <w:sz w:val="18"/>
                <w:lang w:eastAsia="ko-KR"/>
              </w:rPr>
              <w:t>0</w:t>
            </w:r>
            <w:r w:rsidRPr="00150095">
              <w:rPr>
                <w:rFonts w:ascii="Arial" w:eastAsia="Malgun Gothic" w:hAnsi="Arial"/>
                <w:sz w:val="18"/>
                <w:lang w:eastAsia="ko-KR"/>
              </w:rPr>
              <w:t>’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5AF" w14:textId="77777777" w:rsidR="00817DA5" w:rsidRPr="00ED7B59" w:rsidRDefault="00817DA5" w:rsidP="00B322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817DA5" w:rsidRPr="00ED7B59" w14:paraId="1AB9FEBE" w14:textId="77777777" w:rsidTr="00F54279">
        <w:trPr>
          <w:cantSplit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D13" w14:textId="77777777" w:rsidR="00817DA5" w:rsidRPr="00ED7B59" w:rsidRDefault="00817DA5" w:rsidP="00B322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50095">
              <w:rPr>
                <w:rFonts w:ascii="Arial" w:eastAsia="Malgun Gothic" w:hAnsi="Arial"/>
                <w:sz w:val="18"/>
                <w:lang w:eastAsia="ko-KR"/>
              </w:rPr>
              <w:t>‘</w:t>
            </w:r>
            <w:r>
              <w:rPr>
                <w:rFonts w:ascii="Arial" w:eastAsia="Malgun Gothic" w:hAnsi="Arial"/>
                <w:sz w:val="18"/>
                <w:lang w:eastAsia="ko-KR"/>
              </w:rPr>
              <w:t>11</w:t>
            </w:r>
            <w:r w:rsidRPr="00150095">
              <w:rPr>
                <w:rFonts w:ascii="Arial" w:eastAsia="Malgun Gothic" w:hAnsi="Arial"/>
                <w:sz w:val="18"/>
                <w:lang w:eastAsia="ko-KR"/>
              </w:rPr>
              <w:t>’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8D2" w14:textId="77777777" w:rsidR="00817DA5" w:rsidRPr="00E956FF" w:rsidRDefault="00817DA5" w:rsidP="00B322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</w:tbl>
    <w:p w14:paraId="6C434CF4" w14:textId="77777777" w:rsidR="00817DA5" w:rsidRDefault="00817DA5" w:rsidP="00B7285D">
      <w:pPr>
        <w:rPr>
          <w:rFonts w:ascii="Arial" w:hAnsi="Arial"/>
          <w:sz w:val="22"/>
        </w:rPr>
      </w:pPr>
    </w:p>
    <w:p w14:paraId="63BD6577" w14:textId="2CF91FBC" w:rsidR="00B7285D" w:rsidRPr="008E77C3" w:rsidRDefault="00B7285D" w:rsidP="00B7285D">
      <w:r w:rsidRPr="007E5B25">
        <w:rPr>
          <w:color w:val="FF0000"/>
          <w:sz w:val="24"/>
        </w:rPr>
        <w:t>--- unchanged parts are omitted ---</w:t>
      </w:r>
    </w:p>
    <w:p w14:paraId="2AA5EF5D" w14:textId="77777777" w:rsidR="00B7285D" w:rsidRPr="00DD0F3A" w:rsidRDefault="00B7285D" w:rsidP="00B7285D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D0F3A">
        <w:rPr>
          <w:b/>
          <w:i/>
          <w:sz w:val="20"/>
          <w:szCs w:val="20"/>
        </w:rPr>
        <w:t>Proposals:</w:t>
      </w:r>
    </w:p>
    <w:p w14:paraId="3ADC8E9D" w14:textId="09ED78D3" w:rsidR="00B7285D" w:rsidRPr="00DD0F3A" w:rsidRDefault="00B7285D" w:rsidP="00B7285D">
      <w:pPr>
        <w:pStyle w:val="BodyText"/>
        <w:numPr>
          <w:ilvl w:val="0"/>
          <w:numId w:val="36"/>
        </w:numPr>
        <w:spacing w:after="240"/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Adopt the text proposal to </w:t>
      </w:r>
      <w:r w:rsidR="003D31C7">
        <w:rPr>
          <w:b/>
          <w:i/>
          <w:sz w:val="20"/>
          <w:szCs w:val="20"/>
        </w:rPr>
        <w:t>correct</w:t>
      </w:r>
      <w:r>
        <w:rPr>
          <w:b/>
          <w:i/>
          <w:sz w:val="20"/>
          <w:szCs w:val="20"/>
        </w:rPr>
        <w:t xml:space="preserve"> 36.213.</w:t>
      </w:r>
    </w:p>
    <w:p w14:paraId="3C4455C8" w14:textId="0EED3EE3" w:rsidR="00706C19" w:rsidRPr="00744368" w:rsidRDefault="00706C19" w:rsidP="00706C19">
      <w:pPr>
        <w:pStyle w:val="Heading1"/>
      </w:pPr>
      <w:r w:rsidRPr="00744368">
        <w:lastRenderedPageBreak/>
        <w:t xml:space="preserve">Conclusion </w:t>
      </w:r>
    </w:p>
    <w:p w14:paraId="249BA244" w14:textId="794AA8B0" w:rsidR="00706C19" w:rsidRPr="0084038A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84038A">
        <w:rPr>
          <w:spacing w:val="2"/>
          <w:sz w:val="20"/>
          <w:szCs w:val="20"/>
        </w:rPr>
        <w:t xml:space="preserve">In this contribution we </w:t>
      </w:r>
      <w:r w:rsidR="00954578" w:rsidRPr="0084038A">
        <w:rPr>
          <w:spacing w:val="2"/>
          <w:sz w:val="20"/>
          <w:szCs w:val="20"/>
        </w:rPr>
        <w:t>have proposed the following:</w:t>
      </w:r>
    </w:p>
    <w:p w14:paraId="3786E953" w14:textId="77777777" w:rsidR="004A1E1E" w:rsidRPr="00DD0F3A" w:rsidRDefault="004A1E1E" w:rsidP="004A1E1E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D0F3A">
        <w:rPr>
          <w:b/>
          <w:i/>
          <w:sz w:val="20"/>
          <w:szCs w:val="20"/>
        </w:rPr>
        <w:t>Proposals:</w:t>
      </w:r>
    </w:p>
    <w:p w14:paraId="58F8C544" w14:textId="77777777" w:rsidR="003D31C7" w:rsidRPr="00DD0F3A" w:rsidRDefault="003D31C7" w:rsidP="003D31C7">
      <w:pPr>
        <w:pStyle w:val="BodyText"/>
        <w:numPr>
          <w:ilvl w:val="0"/>
          <w:numId w:val="36"/>
        </w:numPr>
        <w:spacing w:after="240"/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>Adopt the text proposal to correct 36.213.</w:t>
      </w:r>
    </w:p>
    <w:p w14:paraId="2A005839" w14:textId="6821A243" w:rsidR="00420D28" w:rsidRPr="00420D28" w:rsidRDefault="004A1E1E" w:rsidP="003D31C7">
      <w:pPr>
        <w:pStyle w:val="BodyText"/>
        <w:spacing w:after="240"/>
        <w:ind w:left="720"/>
        <w:jc w:val="both"/>
      </w:pPr>
      <w:r w:rsidRPr="00420D28">
        <w:t xml:space="preserve"> </w:t>
      </w:r>
    </w:p>
    <w:sectPr w:rsidR="00420D28" w:rsidRPr="00420D28" w:rsidSect="004B31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611C4" w14:textId="77777777" w:rsidR="00E3576E" w:rsidRDefault="00E3576E">
      <w:r>
        <w:separator/>
      </w:r>
    </w:p>
  </w:endnote>
  <w:endnote w:type="continuationSeparator" w:id="0">
    <w:p w14:paraId="4761ACFC" w14:textId="77777777" w:rsidR="00E3576E" w:rsidRDefault="00E3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3CA92" w14:textId="77777777" w:rsidR="00E3576E" w:rsidRDefault="00E3576E">
      <w:r>
        <w:separator/>
      </w:r>
    </w:p>
  </w:footnote>
  <w:footnote w:type="continuationSeparator" w:id="0">
    <w:p w14:paraId="59AFAB1F" w14:textId="77777777" w:rsidR="00E3576E" w:rsidRDefault="00E35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D1051DB"/>
    <w:multiLevelType w:val="hybridMultilevel"/>
    <w:tmpl w:val="EE1C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962E8"/>
    <w:multiLevelType w:val="hybridMultilevel"/>
    <w:tmpl w:val="70C23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17C"/>
    <w:multiLevelType w:val="hybridMultilevel"/>
    <w:tmpl w:val="6D2E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D4DC0"/>
    <w:multiLevelType w:val="hybridMultilevel"/>
    <w:tmpl w:val="05E2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20D17"/>
    <w:multiLevelType w:val="hybridMultilevel"/>
    <w:tmpl w:val="F05A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5023AF"/>
    <w:multiLevelType w:val="hybridMultilevel"/>
    <w:tmpl w:val="6EBEC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5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15"/>
  </w:num>
  <w:num w:numId="5">
    <w:abstractNumId w:val="21"/>
  </w:num>
  <w:num w:numId="6">
    <w:abstractNumId w:val="34"/>
  </w:num>
  <w:num w:numId="7">
    <w:abstractNumId w:val="2"/>
  </w:num>
  <w:num w:numId="8">
    <w:abstractNumId w:val="26"/>
  </w:num>
  <w:num w:numId="9">
    <w:abstractNumId w:val="14"/>
  </w:num>
  <w:num w:numId="10">
    <w:abstractNumId w:val="22"/>
  </w:num>
  <w:num w:numId="11">
    <w:abstractNumId w:val="35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8"/>
  </w:num>
  <w:num w:numId="17">
    <w:abstractNumId w:val="27"/>
  </w:num>
  <w:num w:numId="18">
    <w:abstractNumId w:val="7"/>
  </w:num>
  <w:num w:numId="19">
    <w:abstractNumId w:val="10"/>
  </w:num>
  <w:num w:numId="20">
    <w:abstractNumId w:val="31"/>
  </w:num>
  <w:num w:numId="21">
    <w:abstractNumId w:val="9"/>
  </w:num>
  <w:num w:numId="22">
    <w:abstractNumId w:val="11"/>
  </w:num>
  <w:num w:numId="23">
    <w:abstractNumId w:val="18"/>
  </w:num>
  <w:num w:numId="24">
    <w:abstractNumId w:val="3"/>
  </w:num>
  <w:num w:numId="25">
    <w:abstractNumId w:val="8"/>
  </w:num>
  <w:num w:numId="26">
    <w:abstractNumId w:val="12"/>
  </w:num>
  <w:num w:numId="27">
    <w:abstractNumId w:val="20"/>
  </w:num>
  <w:num w:numId="28">
    <w:abstractNumId w:val="1"/>
  </w:num>
  <w:num w:numId="29">
    <w:abstractNumId w:val="25"/>
  </w:num>
  <w:num w:numId="30">
    <w:abstractNumId w:val="24"/>
  </w:num>
  <w:num w:numId="31">
    <w:abstractNumId w:val="13"/>
  </w:num>
  <w:num w:numId="32">
    <w:abstractNumId w:val="19"/>
  </w:num>
  <w:num w:numId="33">
    <w:abstractNumId w:val="5"/>
  </w:num>
  <w:num w:numId="34">
    <w:abstractNumId w:val="30"/>
  </w:num>
  <w:num w:numId="35">
    <w:abstractNumId w:val="16"/>
  </w:num>
  <w:num w:numId="36">
    <w:abstractNumId w:val="4"/>
  </w:num>
  <w:num w:numId="37">
    <w:abstractNumId w:val="17"/>
  </w:num>
  <w:num w:numId="3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73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4B1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8CC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1A5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2F37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1E9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AC7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39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3FB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4DEA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1DF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5C1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B79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1B4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5F2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37629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88D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97CE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5E64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1C7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343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1E1E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7F7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6ED4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3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21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3CF1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18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3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A3E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0F7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17DA5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38A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2DE3"/>
    <w:rsid w:val="008535E9"/>
    <w:rsid w:val="008537FF"/>
    <w:rsid w:val="00853C6D"/>
    <w:rsid w:val="00853D94"/>
    <w:rsid w:val="008540AA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6F49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578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B96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CD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0CDA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3B3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25CE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557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CF9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6CC"/>
    <w:rsid w:val="00B6776A"/>
    <w:rsid w:val="00B67816"/>
    <w:rsid w:val="00B67A04"/>
    <w:rsid w:val="00B67AED"/>
    <w:rsid w:val="00B67B45"/>
    <w:rsid w:val="00B67C90"/>
    <w:rsid w:val="00B70306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85D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B9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2B6D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6DEA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34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2D03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1C1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9DC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066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C19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51E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458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76E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BB4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A63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746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279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20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  <w:style w:type="character" w:customStyle="1" w:styleId="B3Char">
    <w:name w:val="B3 Char"/>
    <w:locked/>
    <w:rsid w:val="00693C18"/>
    <w:rPr>
      <w:rFonts w:eastAsia="Times New Roman"/>
      <w:lang w:val="en-GB" w:eastAsia="en-GB"/>
    </w:rPr>
  </w:style>
  <w:style w:type="paragraph" w:customStyle="1" w:styleId="textintend3">
    <w:name w:val="text intend 3"/>
    <w:basedOn w:val="Normal"/>
    <w:rsid w:val="00817DA5"/>
    <w:pPr>
      <w:numPr>
        <w:numId w:val="3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2017-03-24T17:16:00Z</dcterms:created>
  <dcterms:modified xsi:type="dcterms:W3CDTF">2017-03-24T17:16:00Z</dcterms:modified>
</cp:coreProperties>
</file>